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297">
          <w:rPr>
            <w:b/>
            <w:noProof/>
            <w:sz w:val="24"/>
          </w:rPr>
          <w:t>RAN1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2EF5">
        <w:rPr>
          <w:b/>
          <w:noProof/>
          <w:sz w:val="24"/>
        </w:rPr>
        <w:t xml:space="preserve"> </w:t>
      </w:r>
      <w:fldSimple w:instr=" DOCPROPERTY  MtgSeq  \* MERGEFORMAT ">
        <w:r w:rsidR="00DF2EF5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E6B5C">
          <w:rPr>
            <w:b/>
            <w:i/>
            <w:noProof/>
            <w:sz w:val="28"/>
          </w:rPr>
          <w:t>R1-200</w:t>
        </w:r>
        <w:r w:rsidR="009E6B5C">
          <w:rPr>
            <w:rFonts w:hint="eastAsia"/>
            <w:b/>
            <w:i/>
            <w:noProof/>
            <w:sz w:val="28"/>
            <w:lang w:eastAsia="ja-JP"/>
          </w:rPr>
          <w:t>4380</w:t>
        </w:r>
      </w:fldSimple>
    </w:p>
    <w:p w:rsidR="001E41F3" w:rsidRDefault="000838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7E4D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77E4D">
          <w:rPr>
            <w:b/>
            <w:noProof/>
            <w:sz w:val="24"/>
          </w:rPr>
          <w:t>May 25</w:t>
        </w:r>
        <w:r w:rsidR="00B77E4D" w:rsidRPr="00B77E4D">
          <w:rPr>
            <w:b/>
            <w:noProof/>
            <w:sz w:val="24"/>
            <w:vertAlign w:val="superscript"/>
          </w:rPr>
          <w:t>th</w:t>
        </w:r>
        <w:r w:rsidR="00B77E4D">
          <w:rPr>
            <w:b/>
            <w:noProof/>
            <w:sz w:val="24"/>
          </w:rPr>
          <w:t xml:space="preserve"> </w:t>
        </w:r>
      </w:fldSimple>
      <w:r w:rsidR="00B77E4D" w:rsidRPr="00B77E4D">
        <w:rPr>
          <w:rFonts w:eastAsia="ＭＳ 明朝" w:cs="Arial"/>
          <w:b/>
          <w:bCs/>
          <w:sz w:val="24"/>
          <w:szCs w:val="24"/>
          <w:lang w:eastAsia="ja-JP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77E4D">
          <w:rPr>
            <w:b/>
            <w:noProof/>
            <w:sz w:val="24"/>
          </w:rPr>
          <w:t>June 5</w:t>
        </w:r>
        <w:r w:rsidR="00B77E4D" w:rsidRPr="00B77E4D">
          <w:rPr>
            <w:b/>
            <w:noProof/>
            <w:sz w:val="24"/>
            <w:vertAlign w:val="superscript"/>
          </w:rPr>
          <w:t>th</w:t>
        </w:r>
        <w:r w:rsidR="00B77E4D">
          <w:rPr>
            <w:b/>
            <w:noProof/>
            <w:sz w:val="24"/>
          </w:rPr>
          <w:t xml:space="preserve">, </w:t>
        </w:r>
      </w:fldSimple>
      <w:r w:rsidR="00B77E4D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36BC3">
            <w:pPr>
              <w:pStyle w:val="CRCoverPage"/>
              <w:spacing w:after="0"/>
              <w:jc w:val="center"/>
              <w:rPr>
                <w:noProof/>
              </w:rPr>
            </w:pPr>
            <w:r w:rsidRPr="00AA47A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[Draft]</w:t>
            </w:r>
            <w:r>
              <w:rPr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38CD" w:rsidP="00FA57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57EE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38CD" w:rsidP="00FA57E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57EE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38CD" w:rsidP="00FA57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57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8CD" w:rsidP="00FA5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57EE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51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A5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38CD" w:rsidP="00572297">
            <w:pPr>
              <w:pStyle w:val="CRCoverPage"/>
              <w:spacing w:after="0"/>
              <w:ind w:left="100"/>
            </w:pPr>
            <w:fldSimple w:instr=" DOCPROPERTY  CrTitle  \* MERGEFORMAT ">
              <w:r w:rsidR="00B77E4D">
                <w:t>C</w:t>
              </w:r>
              <w:r w:rsidR="006C6B23">
                <w:t>R on</w:t>
              </w:r>
              <w:r w:rsidR="00572297">
                <w:t xml:space="preserve"> </w:t>
              </w:r>
              <w:r w:rsidR="00B77E4D">
                <w:t>PUCCH grou</w:t>
              </w:r>
              <w:r w:rsidR="006C6B23">
                <w:t>p clarification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38CD" w:rsidP="00B77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77E4D">
                <w:rPr>
                  <w:noProof/>
                </w:rPr>
                <w:t>NTT DOCOMO,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838CD" w:rsidP="00B77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77E4D">
                <w:rPr>
                  <w:noProof/>
                </w:rPr>
                <w:t>-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CD" w:rsidP="00B77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7E4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38CD" w:rsidP="000F51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51CB">
                <w:rPr>
                  <w:noProof/>
                </w:rPr>
                <w:t>2020-4-10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38CD" w:rsidP="000F51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51C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38CD" w:rsidP="000F51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51CB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2297" w:rsidRDefault="005722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clause 7.2, 7.7, 9 of TS 38.213, there are descriptions that the procedures are applied per cell group if PUCCH-SCell is not configured, and for both primary and secondary PUCCH group if PUCCH-SCell is configured.</w:t>
            </w:r>
          </w:p>
          <w:p w:rsidR="00572297" w:rsidRDefault="00572297" w:rsidP="005722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implies that power control procedure and UCI reporting procedure are applied per PUCCH group. However, there is no clear definition of ‘PUCCH group’ in RAN1 specification.</w:t>
            </w:r>
          </w:p>
          <w:p w:rsidR="00572297" w:rsidRDefault="00572297" w:rsidP="005722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few RAN2 specificaitons are using ‘PUCCH group’ without definitions. For example, clause 6 of TS 38.202 includes k, which is the number of PUCCH groups configured for the UE. Another exmaple is TS 38.306, where ‘PUCCH group’ are used many times.</w:t>
            </w:r>
          </w:p>
          <w:p w:rsidR="00572297" w:rsidRDefault="00572297" w:rsidP="009E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Therefo</w:t>
            </w:r>
            <w:r w:rsidR="009E6B5C">
              <w:rPr>
                <w:noProof/>
                <w:lang w:eastAsia="ja-JP"/>
              </w:rPr>
              <w:t>re, to avoid misunderstanding about</w:t>
            </w:r>
            <w:r>
              <w:rPr>
                <w:noProof/>
                <w:lang w:eastAsia="ja-JP"/>
              </w:rPr>
              <w:t xml:space="preserve"> ‘PUCCH group’, clarification of PUCCH group should be added to RAN1 specification. This feature would </w:t>
            </w:r>
            <w:r w:rsidR="009E6B5C">
              <w:rPr>
                <w:noProof/>
                <w:lang w:eastAsia="ja-JP"/>
              </w:rPr>
              <w:t xml:space="preserve">mainly </w:t>
            </w:r>
            <w:r>
              <w:rPr>
                <w:noProof/>
                <w:lang w:eastAsia="ja-JP"/>
              </w:rPr>
              <w:t>be</w:t>
            </w:r>
            <w:bookmarkStart w:id="2" w:name="_GoBack"/>
            <w:bookmarkEnd w:id="2"/>
            <w:r>
              <w:rPr>
                <w:noProof/>
                <w:lang w:eastAsia="ja-JP"/>
              </w:rPr>
              <w:t xml:space="preserve"> related to DC, so we suggest to add to clause 7.6.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6B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larification of </w:t>
            </w:r>
            <w:r>
              <w:rPr>
                <w:noProof/>
                <w:lang w:eastAsia="ja-JP"/>
              </w:rPr>
              <w:t>‘</w:t>
            </w:r>
            <w:r>
              <w:rPr>
                <w:rFonts w:hint="eastAsia"/>
                <w:noProof/>
                <w:lang w:eastAsia="ja-JP"/>
              </w:rPr>
              <w:t>PUCCH group</w:t>
            </w:r>
            <w:r>
              <w:rPr>
                <w:noProof/>
                <w:lang w:eastAsia="ja-JP"/>
              </w:rPr>
              <w:t xml:space="preserve">’. </w:t>
            </w:r>
            <w:r w:rsidR="00315263">
              <w:rPr>
                <w:noProof/>
                <w:lang w:eastAsia="ja-JP"/>
              </w:rPr>
              <w:t xml:space="preserve">When </w:t>
            </w:r>
            <w:r w:rsidR="00315263" w:rsidRPr="00315263">
              <w:rPr>
                <w:noProof/>
                <w:lang w:eastAsia="ja-JP"/>
              </w:rPr>
              <w:t>PUCCH-SCell</w:t>
            </w:r>
            <w:r w:rsidR="00315263">
              <w:rPr>
                <w:noProof/>
                <w:lang w:eastAsia="ja-JP"/>
              </w:rPr>
              <w:t xml:space="preserve"> is not configured, PUCCH group is the same as cell group. When PUCCH-SCell is configured for a cell group, the cell group has two PUCCH group. Which group each serving cell belongs to is dependent on </w:t>
            </w:r>
            <w:r w:rsidR="00315263" w:rsidRPr="00315263">
              <w:rPr>
                <w:i/>
                <w:noProof/>
                <w:lang w:eastAsia="ja-JP"/>
              </w:rPr>
              <w:t>pucch-Cell</w:t>
            </w:r>
            <w:r w:rsidR="00315263" w:rsidRPr="00315263">
              <w:rPr>
                <w:noProof/>
                <w:lang w:eastAsia="ja-JP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22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‘PUCCH group’ in other specifications (e.g. 38.202, 38.306) might be misunderstood.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58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</w:t>
            </w:r>
            <w:r w:rsidR="006C6B23">
              <w:rPr>
                <w:noProof/>
                <w:lang w:eastAsia="ja-JP"/>
              </w:rPr>
              <w:t>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1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 is based on RAN1</w:t>
            </w:r>
            <w:r>
              <w:rPr>
                <w:noProof/>
                <w:lang w:eastAsia="ja-JP"/>
              </w:rPr>
              <w:t>’s common understanding. No impact on gNB/UE behavior is assumed.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B06F3" w:rsidRDefault="00AB06F3" w:rsidP="00AB06F3">
      <w:pPr>
        <w:pStyle w:val="2"/>
        <w:ind w:left="566" w:hanging="566"/>
      </w:pPr>
      <w:bookmarkStart w:id="3" w:name="_Toc12021453"/>
      <w:bookmarkStart w:id="4" w:name="_Toc20311565"/>
      <w:bookmarkStart w:id="5" w:name="_Toc26719390"/>
      <w:r w:rsidRPr="00B916EC">
        <w:lastRenderedPageBreak/>
        <w:t>7.6</w:t>
      </w:r>
      <w:r>
        <w:tab/>
      </w:r>
      <w:r w:rsidRPr="00B916EC">
        <w:t>Dual connectivity</w:t>
      </w:r>
      <w:bookmarkEnd w:id="3"/>
      <w:bookmarkEnd w:id="4"/>
      <w:bookmarkEnd w:id="5"/>
    </w:p>
    <w:p w:rsidR="00AB06F3" w:rsidRPr="00E20167" w:rsidRDefault="000137C5" w:rsidP="00E20167">
      <w:pPr>
        <w:rPr>
          <w:rFonts w:eastAsia="游明朝"/>
          <w:lang w:val="en-US"/>
        </w:rPr>
      </w:pPr>
      <w:ins w:id="6" w:author="NTT DOCOMO, INC." w:date="2020-05-14T11:05:00Z">
        <w:r>
          <w:rPr>
            <w:rFonts w:eastAsia="游明朝"/>
            <w:lang w:val="en-US"/>
          </w:rPr>
          <w:t xml:space="preserve">If the UE is not configured with a PUCCH-SCell, a PUCCH group is composed per cell group. If the UE is configured with a PUCCH-SCell for a cell group, two PUCCH groups are composed for the cell group. A serving cell that is configured without </w:t>
        </w:r>
        <w:proofErr w:type="spellStart"/>
        <w:r w:rsidRPr="000205A0">
          <w:rPr>
            <w:rFonts w:eastAsia="游明朝"/>
            <w:i/>
            <w:lang w:val="en-US"/>
          </w:rPr>
          <w:t>pucch</w:t>
        </w:r>
        <w:proofErr w:type="spellEnd"/>
        <w:r w:rsidRPr="000205A0">
          <w:rPr>
            <w:rFonts w:eastAsia="游明朝"/>
            <w:i/>
            <w:lang w:val="en-US"/>
          </w:rPr>
          <w:t>-Cell</w:t>
        </w:r>
        <w:r>
          <w:rPr>
            <w:rFonts w:eastAsia="游明朝"/>
            <w:lang w:val="en-US"/>
          </w:rPr>
          <w:t xml:space="preserve"> and is not the PUCCH-SCell is included in the primary PUCCH group. A serving cell that is configured with </w:t>
        </w:r>
        <w:proofErr w:type="spellStart"/>
        <w:r w:rsidRPr="000205A0">
          <w:rPr>
            <w:rFonts w:eastAsia="游明朝"/>
            <w:i/>
            <w:lang w:val="en-US"/>
          </w:rPr>
          <w:t>pucch</w:t>
        </w:r>
        <w:proofErr w:type="spellEnd"/>
        <w:r w:rsidRPr="000205A0">
          <w:rPr>
            <w:rFonts w:eastAsia="游明朝"/>
            <w:i/>
            <w:lang w:val="en-US"/>
          </w:rPr>
          <w:t>-Cell</w:t>
        </w:r>
        <w:r>
          <w:rPr>
            <w:rFonts w:eastAsia="游明朝"/>
            <w:lang w:val="en-US"/>
          </w:rPr>
          <w:t xml:space="preserve"> or is the PUCCH-SCell is included in the secondary PUCCH group.</w:t>
        </w:r>
      </w:ins>
    </w:p>
    <w:sectPr w:rsidR="00AB06F3" w:rsidRPr="00E201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D0D" w:rsidRDefault="00B34D0D">
      <w:r>
        <w:separator/>
      </w:r>
    </w:p>
  </w:endnote>
  <w:endnote w:type="continuationSeparator" w:id="0">
    <w:p w:rsidR="00B34D0D" w:rsidRDefault="00B3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D0D" w:rsidRDefault="00B34D0D">
      <w:r>
        <w:separator/>
      </w:r>
    </w:p>
  </w:footnote>
  <w:footnote w:type="continuationSeparator" w:id="0">
    <w:p w:rsidR="00B34D0D" w:rsidRDefault="00B34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C5"/>
    <w:rsid w:val="000205A0"/>
    <w:rsid w:val="00022E4A"/>
    <w:rsid w:val="000838CD"/>
    <w:rsid w:val="000A6394"/>
    <w:rsid w:val="000B7FED"/>
    <w:rsid w:val="000C038A"/>
    <w:rsid w:val="000C6598"/>
    <w:rsid w:val="000F51CB"/>
    <w:rsid w:val="00145D43"/>
    <w:rsid w:val="00192C46"/>
    <w:rsid w:val="001A08B3"/>
    <w:rsid w:val="001A6104"/>
    <w:rsid w:val="001A7B60"/>
    <w:rsid w:val="001B52F0"/>
    <w:rsid w:val="001B7A65"/>
    <w:rsid w:val="001D1D9C"/>
    <w:rsid w:val="001E41F3"/>
    <w:rsid w:val="00222A3C"/>
    <w:rsid w:val="00236BC3"/>
    <w:rsid w:val="0026004D"/>
    <w:rsid w:val="002640DD"/>
    <w:rsid w:val="00275D12"/>
    <w:rsid w:val="00284FEB"/>
    <w:rsid w:val="002860C4"/>
    <w:rsid w:val="002B5741"/>
    <w:rsid w:val="00305409"/>
    <w:rsid w:val="0031526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297"/>
    <w:rsid w:val="00592D74"/>
    <w:rsid w:val="005E2C44"/>
    <w:rsid w:val="00621188"/>
    <w:rsid w:val="006257ED"/>
    <w:rsid w:val="00695808"/>
    <w:rsid w:val="006B46FB"/>
    <w:rsid w:val="006C6B2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F4F"/>
    <w:rsid w:val="008F686C"/>
    <w:rsid w:val="009148DE"/>
    <w:rsid w:val="00941E30"/>
    <w:rsid w:val="009777D9"/>
    <w:rsid w:val="00991B88"/>
    <w:rsid w:val="009A5753"/>
    <w:rsid w:val="009A579D"/>
    <w:rsid w:val="009E3297"/>
    <w:rsid w:val="009E6B5C"/>
    <w:rsid w:val="009F734F"/>
    <w:rsid w:val="00A246B6"/>
    <w:rsid w:val="00A47E70"/>
    <w:rsid w:val="00A50CF0"/>
    <w:rsid w:val="00A7671C"/>
    <w:rsid w:val="00AA2CBC"/>
    <w:rsid w:val="00AB06F3"/>
    <w:rsid w:val="00AC5820"/>
    <w:rsid w:val="00AD1CD8"/>
    <w:rsid w:val="00B258BB"/>
    <w:rsid w:val="00B34D0D"/>
    <w:rsid w:val="00B67B97"/>
    <w:rsid w:val="00B77E4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819"/>
    <w:rsid w:val="00DE34CF"/>
    <w:rsid w:val="00DF2EF5"/>
    <w:rsid w:val="00E13F3D"/>
    <w:rsid w:val="00E20167"/>
    <w:rsid w:val="00E34898"/>
    <w:rsid w:val="00E92B73"/>
    <w:rsid w:val="00EB09B7"/>
    <w:rsid w:val="00EE7D7C"/>
    <w:rsid w:val="00F25D98"/>
    <w:rsid w:val="00F300FB"/>
    <w:rsid w:val="00FA57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AF50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0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,Header 2 (文字),Header2 (文字),22 (文字),heading2 (文字),2nd level (文字),H21 (文字),H22 (文字),H23 (文字),H24 (文字),H25 (文字)"/>
    <w:link w:val="2"/>
    <w:rsid w:val="00AB06F3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rsid w:val="00AB06F3"/>
    <w:rPr>
      <w:rFonts w:ascii="Times New Roman" w:hAnsi="Times New Roman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제목 1(no line) (文字),Heading 1_a (文字),heading 1 (文字),h17 (文字),h111 (文字),h121 (文字),h131 (文字),h141 (文字),h151 (文字),h161 (文字)"/>
    <w:link w:val="1"/>
    <w:uiPriority w:val="99"/>
    <w:rsid w:val="00AB06F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C9574-A91F-447F-A3F4-CE9C96AF2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24</cp:revision>
  <cp:lastPrinted>1899-12-31T23:00:00Z</cp:lastPrinted>
  <dcterms:created xsi:type="dcterms:W3CDTF">2018-11-05T09:14:00Z</dcterms:created>
  <dcterms:modified xsi:type="dcterms:W3CDTF">2020-05-15T10:42:00Z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